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69BBF5"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F23E30">
        <w:rPr>
          <w:b/>
          <w:bCs/>
          <w:sz w:val="24"/>
          <w:szCs w:val="24"/>
        </w:rPr>
        <w:t>084</w:t>
      </w:r>
    </w:p>
    <w:p w14:paraId="5691839E" w14:textId="2AD4714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0DF926" w:rsidR="001E41F3" w:rsidRPr="00410371" w:rsidRDefault="006D6F5C" w:rsidP="00E13F3D">
            <w:pPr>
              <w:pStyle w:val="CRCoverPage"/>
              <w:spacing w:after="0"/>
              <w:jc w:val="right"/>
              <w:rPr>
                <w:b/>
                <w:noProof/>
                <w:sz w:val="28"/>
              </w:rPr>
            </w:pPr>
            <w:r>
              <w:fldChar w:fldCharType="begin"/>
            </w:r>
            <w:r>
              <w:instrText xml:space="preserve"> DOCPROPERTY  Spec#  \* MERGEFORMAT </w:instrText>
            </w:r>
            <w:r>
              <w:fldChar w:fldCharType="separate"/>
            </w:r>
            <w:r w:rsidR="00FC16FF">
              <w:rPr>
                <w:b/>
                <w:noProof/>
                <w:sz w:val="28"/>
              </w:rPr>
              <w:t>23.</w:t>
            </w:r>
            <w:r w:rsidR="00704EFE">
              <w:rPr>
                <w:b/>
                <w:noProof/>
                <w:sz w:val="28"/>
              </w:rPr>
              <w:t>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BE56" w:rsidR="001E41F3" w:rsidRPr="00410371" w:rsidRDefault="006D6F5C" w:rsidP="00547111">
            <w:pPr>
              <w:pStyle w:val="CRCoverPage"/>
              <w:spacing w:after="0"/>
              <w:rPr>
                <w:noProof/>
              </w:rPr>
            </w:pPr>
            <w:r>
              <w:fldChar w:fldCharType="begin"/>
            </w:r>
            <w:r>
              <w:instrText xml:space="preserve"> DOCPROPERTY  Cr#  \* MERGEFORMAT </w:instrText>
            </w:r>
            <w:r>
              <w:fldChar w:fldCharType="separate"/>
            </w:r>
            <w:r w:rsidR="0060562C" w:rsidRPr="0060562C">
              <w:rPr>
                <w:b/>
                <w:noProof/>
                <w:sz w:val="28"/>
              </w:rPr>
              <w:t>0</w:t>
            </w:r>
            <w:r w:rsidR="00C47817">
              <w:rPr>
                <w:b/>
                <w:noProof/>
                <w:sz w:val="28"/>
              </w:rPr>
              <w:t>719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C9C5AC" w:rsidR="001E41F3" w:rsidRPr="00410371" w:rsidRDefault="006D6F5C" w:rsidP="00E13F3D">
            <w:pPr>
              <w:pStyle w:val="CRCoverPage"/>
              <w:spacing w:after="0"/>
              <w:jc w:val="center"/>
              <w:rPr>
                <w:b/>
                <w:noProof/>
              </w:rPr>
            </w:pPr>
            <w:r>
              <w:fldChar w:fldCharType="begin"/>
            </w:r>
            <w:r>
              <w:instrText xml:space="preserve"> DOCPROPERTY  Revision  \* MERGEFORMAT </w:instrText>
            </w:r>
            <w:r>
              <w:fldChar w:fldCharType="separate"/>
            </w:r>
            <w:r w:rsidR="00FC16FF">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EB8B9D" w:rsidR="001E41F3" w:rsidRPr="00410371" w:rsidRDefault="006D6F5C">
            <w:pPr>
              <w:pStyle w:val="CRCoverPage"/>
              <w:spacing w:after="0"/>
              <w:jc w:val="center"/>
              <w:rPr>
                <w:noProof/>
                <w:sz w:val="28"/>
              </w:rPr>
            </w:pPr>
            <w:r>
              <w:fldChar w:fldCharType="begin"/>
            </w:r>
            <w:r>
              <w:instrText xml:space="preserve"> DOCPROPERTY  Version  \* MERGEFORMAT </w:instrText>
            </w:r>
            <w:r>
              <w:fldChar w:fldCharType="separate"/>
            </w:r>
            <w:r w:rsidR="008E5123">
              <w:rPr>
                <w:b/>
                <w:noProof/>
                <w:sz w:val="28"/>
              </w:rPr>
              <w:t>1</w:t>
            </w:r>
            <w:r w:rsidR="00CD7044">
              <w:rPr>
                <w:b/>
                <w:noProof/>
                <w:sz w:val="28"/>
              </w:rPr>
              <w:t>8</w:t>
            </w:r>
            <w:r w:rsidR="008E5123">
              <w:rPr>
                <w:b/>
                <w:noProof/>
                <w:sz w:val="28"/>
              </w:rPr>
              <w:t>.</w:t>
            </w:r>
            <w:r w:rsidR="00CD7044">
              <w:rPr>
                <w:b/>
                <w:noProof/>
                <w:sz w:val="28"/>
              </w:rPr>
              <w:t>9</w:t>
            </w:r>
            <w:r w:rsidR="008E512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43318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BEBAC8" w:rsidR="00F25D98" w:rsidRDefault="008E51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B5A407" w:rsidR="001E41F3" w:rsidRDefault="00067970">
            <w:pPr>
              <w:pStyle w:val="CRCoverPage"/>
              <w:spacing w:after="0"/>
              <w:ind w:left="100"/>
              <w:rPr>
                <w:noProof/>
              </w:rPr>
            </w:pPr>
            <w:r>
              <w:t>Correction on service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AB70F" w:rsidR="001E41F3" w:rsidRDefault="00704EF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F5F235" w:rsidR="001E41F3" w:rsidRDefault="00067970">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B855C2" w:rsidR="001E41F3" w:rsidRDefault="006D6F5C">
            <w:pPr>
              <w:pStyle w:val="CRCoverPage"/>
              <w:spacing w:after="0"/>
              <w:ind w:left="100"/>
              <w:rPr>
                <w:noProof/>
              </w:rPr>
            </w:pPr>
            <w:r>
              <w:fldChar w:fldCharType="begin"/>
            </w:r>
            <w:r>
              <w:instrText xml:space="preserve"> DOCPROPERTY  ResDate  \* MERGEFORMAT </w:instrText>
            </w:r>
            <w:r>
              <w:fldChar w:fldCharType="separate"/>
            </w:r>
            <w:r w:rsidR="006D7CC3">
              <w:rPr>
                <w:noProof/>
              </w:rPr>
              <w:t>2025-</w:t>
            </w:r>
            <w:r w:rsidR="004975A3">
              <w:rPr>
                <w:noProof/>
              </w:rPr>
              <w:t>02</w:t>
            </w:r>
            <w:r w:rsidR="00067970">
              <w:rPr>
                <w:noProof/>
              </w:rPr>
              <w:t>-</w:t>
            </w:r>
            <w:r w:rsidR="004975A3">
              <w:rPr>
                <w:noProof/>
              </w:rPr>
              <w:t>1</w:t>
            </w:r>
            <w:r w:rsidR="00067970">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1829DF" w:rsidR="001E41F3" w:rsidRDefault="00CD704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2A48D" w:rsidR="001E41F3" w:rsidRDefault="006D6F5C">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E0111">
              <w:rPr>
                <w:noProof/>
              </w:rPr>
              <w:t>-1</w:t>
            </w:r>
            <w:r w:rsidR="008A0D6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1AB36" w14:textId="77777777" w:rsidR="001E41F3" w:rsidRDefault="005E0111">
            <w:pPr>
              <w:pStyle w:val="CRCoverPage"/>
              <w:spacing w:after="0"/>
              <w:ind w:left="100"/>
              <w:rPr>
                <w:noProof/>
              </w:rPr>
            </w:pPr>
            <w:r>
              <w:rPr>
                <w:noProof/>
              </w:rPr>
              <w:t>T</w:t>
            </w:r>
            <w:r w:rsidR="00B36BBD">
              <w:rPr>
                <w:noProof/>
              </w:rPr>
              <w:t>he term “</w:t>
            </w:r>
            <w:r w:rsidR="00B36BBD" w:rsidRPr="00B36BBD">
              <w:rPr>
                <w:noProof/>
              </w:rPr>
              <w:t>identification of the EDN</w:t>
            </w:r>
            <w:r w:rsidR="00B36BBD">
              <w:rPr>
                <w:noProof/>
              </w:rPr>
              <w:t>” is used in service provisioning procedure as follows: “</w:t>
            </w:r>
            <w:r w:rsidR="00B36BBD" w:rsidRPr="00B36BBD">
              <w:rPr>
                <w:noProof/>
              </w:rPr>
              <w:t xml:space="preserve">The ECS also determines other information that needs to be provisioned, e.g. </w:t>
            </w:r>
            <w:r w:rsidR="00B36BBD" w:rsidRPr="00B36BBD">
              <w:rPr>
                <w:i/>
                <w:iCs/>
                <w:noProof/>
                <w:u w:val="single"/>
              </w:rPr>
              <w:t>identification of the EDN</w:t>
            </w:r>
            <w:r w:rsidR="00B36BBD" w:rsidRPr="00B36BBD">
              <w:rPr>
                <w:noProof/>
              </w:rPr>
              <w:t>, EDN service area, EES endpoints.</w:t>
            </w:r>
            <w:r w:rsidR="00B36BBD">
              <w:rPr>
                <w:noProof/>
              </w:rPr>
              <w:t>”</w:t>
            </w:r>
          </w:p>
          <w:p w14:paraId="708AA7DE" w14:textId="1EDBB29C" w:rsidR="00B36BBD" w:rsidRPr="00B36BBD" w:rsidRDefault="00B36BBD">
            <w:pPr>
              <w:pStyle w:val="CRCoverPage"/>
              <w:spacing w:after="0"/>
              <w:ind w:left="100"/>
              <w:rPr>
                <w:noProof/>
                <w:lang w:eastAsia="ko-KR"/>
              </w:rPr>
            </w:pPr>
            <w:r>
              <w:rPr>
                <w:noProof/>
                <w:lang w:eastAsia="ko-KR"/>
              </w:rPr>
              <w:t>This IE is not defined</w:t>
            </w:r>
            <w:r w:rsidR="00C8016D">
              <w:rPr>
                <w:noProof/>
                <w:lang w:eastAsia="ko-KR"/>
              </w:rPr>
              <w:t>, noting that</w:t>
            </w:r>
            <w:r>
              <w:rPr>
                <w:noProof/>
                <w:lang w:eastAsia="ko-KR"/>
              </w:rPr>
              <w:t xml:space="preserve"> the EDN is identified with DNN/APN and DNAI.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71D262" w:rsidR="001E41F3" w:rsidRPr="00321DFC" w:rsidRDefault="00C8016D" w:rsidP="00C8016D">
            <w:pPr>
              <w:pStyle w:val="CRCoverPage"/>
              <w:spacing w:after="0"/>
              <w:ind w:left="100"/>
              <w:rPr>
                <w:noProof/>
              </w:rPr>
            </w:pPr>
            <w:r>
              <w:rPr>
                <w:noProof/>
              </w:rPr>
              <w:t>Remove the term “identification of the EDN”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33BD62" w:rsidR="001E41F3" w:rsidRDefault="00C8016D">
            <w:pPr>
              <w:pStyle w:val="CRCoverPage"/>
              <w:spacing w:after="0"/>
              <w:ind w:left="100"/>
              <w:rPr>
                <w:noProof/>
              </w:rPr>
            </w:pPr>
            <w:r>
              <w:rPr>
                <w:noProof/>
              </w:rPr>
              <w:t>Misalignment in specification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49C899" w:rsidR="001E41F3" w:rsidRDefault="0064181A">
            <w:pPr>
              <w:pStyle w:val="CRCoverPage"/>
              <w:spacing w:after="0"/>
              <w:ind w:left="100"/>
              <w:rPr>
                <w:noProof/>
              </w:rPr>
            </w:pPr>
            <w:r>
              <w:rPr>
                <w:noProof/>
              </w:rPr>
              <w:t>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739C6C" w:rsidR="001E41F3" w:rsidRDefault="00685C8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44CD6D" w:rsidR="001E41F3" w:rsidRDefault="00685C8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89A18B" w:rsidR="001E41F3" w:rsidRDefault="00685C8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EFC230"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7AF1924" w14:textId="0F03EBF6" w:rsidR="00C34F1C" w:rsidRPr="00C34F1C" w:rsidRDefault="00C40DD2"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2421187E" w14:textId="3104C929" w:rsidR="00C40DD2" w:rsidRDefault="00C40DD2">
      <w:pPr>
        <w:rPr>
          <w:noProof/>
        </w:rPr>
      </w:pPr>
    </w:p>
    <w:p w14:paraId="6B1EC794" w14:textId="77777777" w:rsidR="00CD7044" w:rsidRPr="00F477AF" w:rsidRDefault="00CD7044" w:rsidP="00CD7044">
      <w:pPr>
        <w:pStyle w:val="5"/>
      </w:pPr>
      <w:bookmarkStart w:id="2" w:name="_Toc187361298"/>
      <w:r w:rsidRPr="00F477AF">
        <w:t>8.3.3.2.2</w:t>
      </w:r>
      <w:r w:rsidRPr="00F477AF">
        <w:tab/>
        <w:t>Request-response model</w:t>
      </w:r>
      <w:bookmarkEnd w:id="2"/>
    </w:p>
    <w:p w14:paraId="16DB6903" w14:textId="77777777" w:rsidR="00CD7044" w:rsidRPr="00F477AF" w:rsidRDefault="00CD7044" w:rsidP="00CD7044">
      <w:r w:rsidRPr="00F477AF">
        <w:t>Figure 8.3.3.2.2-1 illustrates service provisioning procedure based on request/response model.</w:t>
      </w:r>
    </w:p>
    <w:p w14:paraId="7A584F75" w14:textId="77777777" w:rsidR="00CD7044" w:rsidRPr="00F477AF" w:rsidRDefault="00CD7044" w:rsidP="00CD7044">
      <w:r w:rsidRPr="00F477AF">
        <w:t>Pre-conditions:</w:t>
      </w:r>
    </w:p>
    <w:p w14:paraId="28ED44A0" w14:textId="77777777" w:rsidR="00CD7044" w:rsidRPr="00F477AF" w:rsidRDefault="00CD7044" w:rsidP="00CD7044">
      <w:pPr>
        <w:pStyle w:val="B1"/>
      </w:pPr>
      <w:r w:rsidRPr="00F477AF">
        <w:t>1.</w:t>
      </w:r>
      <w:r w:rsidRPr="00F477AF">
        <w:tab/>
        <w:t>The EEC has been pre-configured or has discovered the address (e.g. URI) of the ECS;</w:t>
      </w:r>
    </w:p>
    <w:p w14:paraId="316E7130" w14:textId="77777777" w:rsidR="00CD7044" w:rsidRPr="00F477AF" w:rsidRDefault="00CD7044" w:rsidP="00CD704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4F907B7" w14:textId="77777777" w:rsidR="00CD7044" w:rsidRPr="00F477AF" w:rsidRDefault="00CD7044" w:rsidP="00CD704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10A9EA0D" w14:textId="77777777" w:rsidR="00CD7044" w:rsidRPr="00F477AF" w:rsidRDefault="00CD7044" w:rsidP="00CD7044">
      <w:pPr>
        <w:pStyle w:val="B1"/>
        <w:rPr>
          <w:lang w:eastAsia="ko-KR"/>
        </w:rPr>
      </w:pPr>
      <w:r w:rsidRPr="00F477AF">
        <w:rPr>
          <w:lang w:eastAsia="ko-KR"/>
        </w:rPr>
        <w:t>4.</w:t>
      </w:r>
      <w:r w:rsidRPr="00F477AF">
        <w:rPr>
          <w:lang w:eastAsia="ko-KR"/>
        </w:rPr>
        <w:tab/>
        <w:t>The ECS is configured with ECSP's policy for service provisioning.</w:t>
      </w:r>
    </w:p>
    <w:p w14:paraId="61849DDB" w14:textId="77777777" w:rsidR="00CD7044" w:rsidRPr="00F477AF" w:rsidRDefault="00CD7044" w:rsidP="00CD7044">
      <w:pPr>
        <w:pStyle w:val="NO"/>
      </w:pPr>
      <w:r w:rsidRPr="00F477AF">
        <w:t>NOTE 1:</w:t>
      </w:r>
      <w:r w:rsidRPr="00F477AF">
        <w:tab/>
        <w:t>Details of ECSP's policy are out of scope.</w:t>
      </w:r>
    </w:p>
    <w:p w14:paraId="37A8D00C" w14:textId="77777777" w:rsidR="00CD7044" w:rsidRPr="00F477AF" w:rsidRDefault="00CD7044" w:rsidP="00CD7044">
      <w:pPr>
        <w:pStyle w:val="TH"/>
      </w:pPr>
      <w:r w:rsidRPr="00F477AF">
        <w:object w:dxaOrig="5266" w:dyaOrig="3510" w14:anchorId="6059A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2pt" o:ole="">
            <v:imagedata r:id="rId12" o:title=""/>
          </v:shape>
          <o:OLEObject Type="Embed" ProgID="Visio.Drawing.15" ShapeID="_x0000_i1025" DrawAspect="Content" ObjectID="_1800706264" r:id="rId13"/>
        </w:object>
      </w:r>
    </w:p>
    <w:p w14:paraId="62422F01" w14:textId="77777777" w:rsidR="00CD7044" w:rsidRPr="00F477AF" w:rsidRDefault="00CD7044" w:rsidP="00CD7044">
      <w:pPr>
        <w:pStyle w:val="TF"/>
      </w:pPr>
      <w:r w:rsidRPr="00F477AF">
        <w:t>Figure 8.3.3.2.2-1: Service provisioning – Request/Response</w:t>
      </w:r>
    </w:p>
    <w:p w14:paraId="2012209E" w14:textId="77777777" w:rsidR="00CD7044" w:rsidRPr="00F477AF" w:rsidRDefault="00CD7044" w:rsidP="00CD704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727A0C69" w14:textId="77777777" w:rsidR="00CD7044" w:rsidRDefault="00CD7044" w:rsidP="00CD704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F3B0F21" w14:textId="77777777" w:rsidR="00CD7044" w:rsidRDefault="00CD7044" w:rsidP="00CD7044">
      <w:pPr>
        <w:pStyle w:val="B1"/>
        <w:ind w:hanging="1"/>
        <w:rPr>
          <w:lang w:eastAsia="ko-KR"/>
        </w:rPr>
      </w:pPr>
      <w:r>
        <w:rPr>
          <w:lang w:eastAsia="ko-KR"/>
        </w:rPr>
        <w:t xml:space="preserve">When </w:t>
      </w:r>
      <w:r w:rsidRPr="00761BDC">
        <w:rPr>
          <w:lang w:eastAsia="ko-KR"/>
        </w:rPr>
        <w:t xml:space="preserve">Application </w:t>
      </w:r>
      <w:r>
        <w:rPr>
          <w:lang w:eastAsia="ko-KR"/>
        </w:rPr>
        <w:t xml:space="preserve">group profile is provided in the request, </w:t>
      </w:r>
    </w:p>
    <w:p w14:paraId="27C04FEA" w14:textId="77777777" w:rsidR="00CD7044" w:rsidRDefault="00CD7044" w:rsidP="00CD7044">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17C67F34" w14:textId="77777777" w:rsidR="00CD7044" w:rsidRDefault="00CD7044" w:rsidP="00CD7044">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50AB466" w14:textId="77777777" w:rsidR="00CD7044" w:rsidRDefault="00CD7044" w:rsidP="00CD7044">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76B783F8" w14:textId="77777777" w:rsidR="00CD7044" w:rsidRDefault="00CD7044" w:rsidP="00CD7044">
      <w:pPr>
        <w:pStyle w:val="B3"/>
        <w:rPr>
          <w:lang w:eastAsia="ko-KR"/>
        </w:rPr>
      </w:pPr>
      <w:r>
        <w:rPr>
          <w:lang w:eastAsia="ko-KR"/>
        </w:rPr>
        <w:lastRenderedPageBreak/>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794EB5E7" w14:textId="77777777" w:rsidR="00CD7044" w:rsidRDefault="00CD7044" w:rsidP="00CD7044">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5BA56603" w14:textId="77777777" w:rsidR="00CD7044" w:rsidRDefault="00CD7044" w:rsidP="00CD7044">
      <w:pPr>
        <w:pStyle w:val="NO"/>
        <w:ind w:hanging="568"/>
        <w:rPr>
          <w:lang w:eastAsia="ko-KR"/>
        </w:rPr>
      </w:pPr>
      <w:r>
        <w:rPr>
          <w:lang w:eastAsia="ko-KR"/>
        </w:rPr>
        <w:t>NOTE 2:</w:t>
      </w:r>
      <w:r>
        <w:rPr>
          <w:lang w:eastAsia="ko-KR"/>
        </w:rPr>
        <w:tab/>
        <w:t>It is up to the ASP or the EES to determine validity of the application group.</w:t>
      </w:r>
    </w:p>
    <w:p w14:paraId="73476E1C" w14:textId="77777777" w:rsidR="00CD7044" w:rsidRDefault="00CD7044" w:rsidP="00CD7044">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6580D07" w14:textId="77777777" w:rsidR="00CD7044" w:rsidRPr="00F477AF" w:rsidRDefault="00CD7044" w:rsidP="00CD7044">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4AF88BE6" w14:textId="77777777" w:rsidR="00CD7044" w:rsidRPr="00F477AF" w:rsidRDefault="00CD7044" w:rsidP="00CD7044">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3C1BE5E6" w14:textId="77777777" w:rsidR="00CD7044" w:rsidRDefault="00CD7044" w:rsidP="00CD7044">
      <w:pPr>
        <w:pStyle w:val="B3"/>
        <w:rPr>
          <w:lang w:eastAsia="ko-KR"/>
        </w:rPr>
      </w:pPr>
      <w:r w:rsidRPr="00F477AF">
        <w:rPr>
          <w:lang w:eastAsia="ko-KR"/>
        </w:rPr>
        <w:t>-</w:t>
      </w:r>
      <w:r w:rsidRPr="00F477AF">
        <w:rPr>
          <w:lang w:eastAsia="ko-KR"/>
        </w:rPr>
        <w:tab/>
        <w:t>ECS identifies the EES(s) by applying the ECSP policy (e.g. based only on the UE location);</w:t>
      </w:r>
    </w:p>
    <w:p w14:paraId="154F7F40" w14:textId="77777777" w:rsidR="00CD7044" w:rsidRPr="00F477AF" w:rsidRDefault="00CD7044" w:rsidP="00CD7044">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25D173CC" w14:textId="77777777" w:rsidR="00CD7044" w:rsidRPr="00F477AF" w:rsidRDefault="00CD7044" w:rsidP="00CD7044">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6F541FC4" w14:textId="77777777" w:rsidR="00CD7044" w:rsidRPr="00F477AF" w:rsidRDefault="00CD7044" w:rsidP="00CD7044">
      <w:pPr>
        <w:pStyle w:val="NO"/>
        <w:rPr>
          <w:lang w:eastAsia="ko-KR"/>
        </w:rPr>
      </w:pPr>
      <w:r w:rsidRPr="00F477AF">
        <w:t xml:space="preserve">NOTE </w:t>
      </w:r>
      <w:r>
        <w:t>4</w:t>
      </w:r>
      <w:r w:rsidRPr="00F477AF">
        <w:t>:</w:t>
      </w:r>
      <w:r w:rsidRPr="00F477AF">
        <w:tab/>
        <w:t>Both steps are evaluated prior to sending a response.</w:t>
      </w:r>
    </w:p>
    <w:p w14:paraId="0953870F" w14:textId="77777777" w:rsidR="00CD7044" w:rsidRDefault="00CD7044" w:rsidP="00CD7044">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647110CE" w14:textId="77777777" w:rsidR="00CD7044" w:rsidRDefault="00CD7044" w:rsidP="00CD7044">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609E9E2D" w14:textId="2A171F67" w:rsidR="00CD7044" w:rsidRPr="00F477AF" w:rsidRDefault="00CD7044" w:rsidP="00CD7044">
      <w:pPr>
        <w:pStyle w:val="B1"/>
        <w:ind w:firstLine="0"/>
        <w:rPr>
          <w:lang w:eastAsia="ko-KR"/>
        </w:rPr>
      </w:pPr>
      <w:r w:rsidRPr="00F477AF">
        <w:rPr>
          <w:lang w:eastAsia="ko-KR"/>
        </w:rPr>
        <w:t xml:space="preserve">The ECS also determines other information that needs to be provisioned, e.g. </w:t>
      </w:r>
      <w:ins w:id="3" w:author="SS" w:date="2025-02-10T11:26:00Z">
        <w:r>
          <w:t>EDN connection information</w:t>
        </w:r>
      </w:ins>
      <w:del w:id="4" w:author="SS" w:date="2025-02-10T11:26:00Z">
        <w:r w:rsidRPr="00F477AF" w:rsidDel="00CD7044">
          <w:rPr>
            <w:lang w:eastAsia="ko-KR"/>
          </w:rPr>
          <w:delText>identification of the EDN</w:delText>
        </w:r>
      </w:del>
      <w:r w:rsidRPr="00F477AF">
        <w:rPr>
          <w:lang w:eastAsia="ko-KR"/>
        </w:rPr>
        <w:t>, EDN service area, EES endpoints.</w:t>
      </w:r>
    </w:p>
    <w:p w14:paraId="40272167" w14:textId="77777777" w:rsidR="00CD7044" w:rsidRDefault="00CD7044" w:rsidP="00CD7044">
      <w:pPr>
        <w:pStyle w:val="B1"/>
        <w:ind w:firstLine="0"/>
        <w:rPr>
          <w:lang w:eastAsia="ko-KR"/>
        </w:rPr>
      </w:pPr>
      <w:r>
        <w:rPr>
          <w:lang w:eastAsia="ko-KR"/>
        </w:rPr>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8394C54" w14:textId="77777777" w:rsidR="00CD7044" w:rsidRPr="009E0B81" w:rsidRDefault="00CD7044" w:rsidP="00CD7044">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0931F92D" w14:textId="77777777" w:rsidR="00CD7044" w:rsidRDefault="00CD7044" w:rsidP="00CD7044">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5D30F1D6" w14:textId="77777777" w:rsidR="00CD7044" w:rsidRDefault="00CD7044" w:rsidP="00CD7044">
      <w:pPr>
        <w:pStyle w:val="B1"/>
        <w:ind w:firstLine="0"/>
        <w:rPr>
          <w:lang w:eastAsia="ko-KR"/>
        </w:rPr>
      </w:pPr>
      <w:r>
        <w:rPr>
          <w:lang w:eastAsia="ko-KR"/>
        </w:rPr>
        <w:t>When the bundle EAS information is provided, then;</w:t>
      </w:r>
    </w:p>
    <w:p w14:paraId="39BA8B50" w14:textId="77777777" w:rsidR="00CD7044" w:rsidRPr="00684832" w:rsidRDefault="00CD7044" w:rsidP="00CD7044">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447F5D78" w14:textId="77777777" w:rsidR="00CD7044" w:rsidRDefault="00CD7044" w:rsidP="00CD7044">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6531A387" w14:textId="5768AEEE" w:rsidR="00CD7044" w:rsidRPr="00F477AF" w:rsidRDefault="00CD7044" w:rsidP="00CD7044">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w:t>
      </w:r>
      <w:del w:id="5" w:author="SS" w:date="2025-02-10T11:25:00Z">
        <w:r w:rsidRPr="00F477AF" w:rsidDel="00CD7044">
          <w:delText>identification of the EDN</w:delText>
        </w:r>
      </w:del>
      <w:ins w:id="6" w:author="SS" w:date="2025-02-10T11:25:00Z">
        <w:r>
          <w:t>EDN connection information</w:t>
        </w:r>
      </w:ins>
      <w:r w:rsidRPr="00F477AF">
        <w:t>,</w:t>
      </w:r>
      <w:r w:rsidRPr="00F477AF">
        <w:rPr>
          <w:lang w:eastAsia="ko-KR"/>
        </w:rPr>
        <w:t xml:space="preserve"> EDN service area</w:t>
      </w:r>
      <w:r w:rsidRPr="00F477AF">
        <w:t>, and the required information (e.g. URI, IP address) for establishing a connection to the EES.</w:t>
      </w:r>
    </w:p>
    <w:p w14:paraId="3C5B5134" w14:textId="77777777" w:rsidR="00CD7044" w:rsidRDefault="00CD7044" w:rsidP="00CD7044">
      <w:pPr>
        <w:pStyle w:val="B1"/>
        <w:ind w:firstLine="0"/>
        <w:rPr>
          <w:lang w:eastAsia="ko-KR"/>
        </w:rPr>
      </w:pPr>
      <w:r>
        <w:rPr>
          <w:lang w:eastAsia="ko-KR"/>
        </w:rPr>
        <w:t>The ECS may provide associated EES(s) information (one or more EES information) in the service provisioning response along with the bundle EAS information.</w:t>
      </w:r>
    </w:p>
    <w:p w14:paraId="16470598" w14:textId="77777777" w:rsidR="00CD7044" w:rsidRDefault="00CD7044" w:rsidP="00CD7044">
      <w:pPr>
        <w:pStyle w:val="B1"/>
        <w:ind w:firstLine="0"/>
        <w:rPr>
          <w:lang w:eastAsia="ko-KR"/>
        </w:rPr>
      </w:pPr>
      <w:r w:rsidRPr="00D27FD1">
        <w:rPr>
          <w:lang w:eastAsia="ko-KR"/>
        </w:rPr>
        <w:t xml:space="preserve">If the alternative ECS(s) has been identified in step 2, the ECS sends a successful response including the Redirect information element containing the list of ECS(s) configuration information indicating that alternative </w:t>
      </w:r>
      <w:r w:rsidRPr="00D27FD1">
        <w:rPr>
          <w:lang w:eastAsia="ko-KR"/>
        </w:rPr>
        <w:lastRenderedPageBreak/>
        <w:t>ECS(s) is available for service provisioning request. The response may include information such as DNN and S-NSSAI for roaming UEs to establish a PDU session with the ECS as specified in 3GPP TS 23.548 [20].</w:t>
      </w:r>
    </w:p>
    <w:p w14:paraId="3DAE598F" w14:textId="77777777" w:rsidR="00CD7044" w:rsidRPr="00F477AF" w:rsidRDefault="00CD7044" w:rsidP="00CD7044">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64AE8569" w14:textId="77777777" w:rsidR="00CD7044" w:rsidRDefault="00CD7044" w:rsidP="00CD7044">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1640EB68" w14:textId="77777777" w:rsidR="00CD7044" w:rsidRPr="00F477AF" w:rsidRDefault="00CD7044" w:rsidP="00CD704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393BB96" w14:textId="77777777" w:rsidR="00CD7044" w:rsidRPr="00F477AF" w:rsidRDefault="00CD7044" w:rsidP="00CD7044">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65905C48" w14:textId="77777777" w:rsidR="00CD7044" w:rsidRPr="00F477AF" w:rsidRDefault="00CD7044" w:rsidP="00CD704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6E311A7C" w14:textId="77777777" w:rsidR="00CD7044" w:rsidRPr="005353C7" w:rsidRDefault="00CD7044" w:rsidP="00CD7044">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6CD1E933" w14:textId="77777777" w:rsidR="00CD7044" w:rsidRPr="00F477AF" w:rsidRDefault="00CD7044" w:rsidP="00CD7044">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4BEC47EE" w14:textId="77777777" w:rsidR="00CD7044" w:rsidRPr="00F477AF" w:rsidRDefault="00CD7044" w:rsidP="00CD7044">
      <w:pPr>
        <w:rPr>
          <w:lang w:eastAsia="zh-CN"/>
        </w:rPr>
      </w:pPr>
      <w:r>
        <w:t>A</w:t>
      </w:r>
      <w:r w:rsidRPr="00F477AF">
        <w:t xml:space="preserve">fter the EEC establishes a connection to </w:t>
      </w:r>
      <w:r>
        <w:t xml:space="preserve">an </w:t>
      </w:r>
      <w:r w:rsidRPr="00F477AF">
        <w:t>EES using information received in step 3, the</w:t>
      </w:r>
      <w:r w:rsidRPr="00F477AF">
        <w:rPr>
          <w:lang w:eastAsia="zh-CN"/>
        </w:rPr>
        <w:t xml:space="preserve"> </w:t>
      </w:r>
      <w:r w:rsidRPr="00F477AF">
        <w:t>EES</w:t>
      </w:r>
      <w:r w:rsidRPr="00F477AF">
        <w:rPr>
          <w:lang w:eastAsia="zh-CN"/>
        </w:rPr>
        <w:t xml:space="preserve"> </w:t>
      </w:r>
      <w:r w:rsidRPr="00F477AF">
        <w:t xml:space="preserve">can issue </w:t>
      </w:r>
      <w:r>
        <w:t xml:space="preserve">an </w:t>
      </w:r>
      <w:r w:rsidRPr="00F477AF">
        <w:t>AF request to influence traffic routing as specified in 3GPP TS 23.50</w:t>
      </w:r>
      <w:r>
        <w:t>1</w:t>
      </w:r>
      <w:r w:rsidRPr="00F477AF">
        <w:t> [2] clause 5.6.7</w:t>
      </w:r>
      <w:r w:rsidRPr="00FE02D8">
        <w:t xml:space="preserve"> in order to influence the user plane path to this connected EES</w:t>
      </w:r>
      <w:r w:rsidRPr="00F477AF">
        <w:t>.</w:t>
      </w:r>
    </w:p>
    <w:p w14:paraId="42905FC9" w14:textId="77777777" w:rsidR="00CD7044" w:rsidRPr="00F477AF" w:rsidRDefault="00CD7044" w:rsidP="00CD7044">
      <w:pPr>
        <w:pStyle w:val="NO"/>
        <w:rPr>
          <w:lang w:eastAsia="zh-CN"/>
        </w:rPr>
      </w:pPr>
      <w:r w:rsidRPr="000D2F3A">
        <w:rPr>
          <w:lang w:eastAsia="zh-CN"/>
        </w:rPr>
        <w:t xml:space="preserve">NOTE </w:t>
      </w:r>
      <w:r>
        <w:rPr>
          <w:lang w:eastAsia="zh-CN"/>
        </w:rPr>
        <w:t>8</w:t>
      </w:r>
      <w:r w:rsidRPr="000D2F3A">
        <w:rPr>
          <w:lang w:eastAsia="zh-CN"/>
        </w:rPr>
        <w:t>:</w:t>
      </w:r>
      <w:r>
        <w:rPr>
          <w:lang w:eastAsia="zh-CN"/>
        </w:rPr>
        <w:tab/>
      </w:r>
      <w:r w:rsidRPr="00DE306C">
        <w:rPr>
          <w:lang w:eastAsia="zh-CN"/>
        </w:rPr>
        <w:t xml:space="preserve">For example, using a particular DNAI to reach the data network containing the EES might be necessary to meet </w:t>
      </w:r>
      <w:r>
        <w:rPr>
          <w:lang w:eastAsia="zh-CN"/>
        </w:rPr>
        <w:t xml:space="preserve">AC </w:t>
      </w:r>
      <w:r w:rsidRPr="00DE306C">
        <w:rPr>
          <w:lang w:eastAsia="zh-CN"/>
        </w:rPr>
        <w:t>service KPIs</w:t>
      </w:r>
      <w:r w:rsidRPr="000D2F3A">
        <w:rPr>
          <w:lang w:eastAsia="zh-CN"/>
        </w:rPr>
        <w:t>.</w:t>
      </w:r>
      <w:r>
        <w:rPr>
          <w:lang w:eastAsia="zh-CN"/>
        </w:rPr>
        <w:t xml:space="preserve"> </w:t>
      </w:r>
    </w:p>
    <w:p w14:paraId="37B77232" w14:textId="77777777" w:rsidR="00CD7044" w:rsidRDefault="00CD7044" w:rsidP="00CD7044">
      <w:pPr>
        <w:pStyle w:val="NO"/>
        <w:rPr>
          <w:noProof/>
        </w:rPr>
      </w:pPr>
      <w:r w:rsidRPr="006A061F">
        <w:rPr>
          <w:noProof/>
        </w:rPr>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123D827F" w14:textId="5CC40FFC" w:rsidR="00C34F1C" w:rsidRPr="00CD7044" w:rsidRDefault="00C34F1C" w:rsidP="00C34F1C">
      <w:pPr>
        <w:rPr>
          <w:noProof/>
        </w:rPr>
      </w:pPr>
    </w:p>
    <w:p w14:paraId="68A62C2F" w14:textId="49F9E7A8" w:rsidR="00C34F1C" w:rsidRDefault="00C34F1C" w:rsidP="00C34F1C">
      <w:pPr>
        <w:rPr>
          <w:noProof/>
        </w:rPr>
      </w:pPr>
    </w:p>
    <w:p w14:paraId="0177A26C" w14:textId="77777777" w:rsidR="00C34F1C" w:rsidRPr="00215ABA" w:rsidRDefault="00C34F1C" w:rsidP="00C34F1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 of</w:t>
      </w:r>
      <w:r w:rsidRPr="00215ABA">
        <w:rPr>
          <w:rFonts w:ascii="Arial" w:hAnsi="Arial" w:cs="Arial"/>
          <w:noProof/>
          <w:color w:val="0000FF"/>
          <w:sz w:val="28"/>
          <w:szCs w:val="28"/>
        </w:rPr>
        <w:t xml:space="preserve"> Change * * * *</w:t>
      </w:r>
    </w:p>
    <w:p w14:paraId="659ECAF2" w14:textId="77777777" w:rsidR="00C34F1C" w:rsidRDefault="00C34F1C" w:rsidP="00C34F1C">
      <w:pPr>
        <w:rPr>
          <w:noProof/>
        </w:rPr>
      </w:pPr>
    </w:p>
    <w:p w14:paraId="1338F70B" w14:textId="77777777" w:rsidR="00C34F1C" w:rsidRPr="00C34F1C" w:rsidRDefault="00C34F1C" w:rsidP="00C34F1C">
      <w:pPr>
        <w:rPr>
          <w:noProof/>
        </w:rPr>
      </w:pPr>
    </w:p>
    <w:sectPr w:rsidR="00C34F1C" w:rsidRPr="00C34F1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147BE" w14:textId="77777777" w:rsidR="006D6F5C" w:rsidRDefault="006D6F5C">
      <w:r>
        <w:separator/>
      </w:r>
    </w:p>
  </w:endnote>
  <w:endnote w:type="continuationSeparator" w:id="0">
    <w:p w14:paraId="0007BA71" w14:textId="77777777" w:rsidR="006D6F5C" w:rsidRDefault="006D6F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BFBB1" w14:textId="77777777" w:rsidR="006D6F5C" w:rsidRDefault="006D6F5C">
      <w:r>
        <w:separator/>
      </w:r>
    </w:p>
  </w:footnote>
  <w:footnote w:type="continuationSeparator" w:id="0">
    <w:p w14:paraId="13431510" w14:textId="77777777" w:rsidR="006D6F5C" w:rsidRDefault="006D6F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27D"/>
    <w:rsid w:val="00067970"/>
    <w:rsid w:val="00070E09"/>
    <w:rsid w:val="000A6394"/>
    <w:rsid w:val="000B7FED"/>
    <w:rsid w:val="000C038A"/>
    <w:rsid w:val="000C6598"/>
    <w:rsid w:val="000D44B3"/>
    <w:rsid w:val="000F7FD0"/>
    <w:rsid w:val="00100799"/>
    <w:rsid w:val="00145D43"/>
    <w:rsid w:val="00192C46"/>
    <w:rsid w:val="001A08B3"/>
    <w:rsid w:val="001A7B60"/>
    <w:rsid w:val="001B52F0"/>
    <w:rsid w:val="001B7A65"/>
    <w:rsid w:val="001E41F3"/>
    <w:rsid w:val="001F3A6B"/>
    <w:rsid w:val="0026004D"/>
    <w:rsid w:val="002640DD"/>
    <w:rsid w:val="00275D12"/>
    <w:rsid w:val="00284FEB"/>
    <w:rsid w:val="002860C4"/>
    <w:rsid w:val="002A1655"/>
    <w:rsid w:val="002B49E0"/>
    <w:rsid w:val="002B5741"/>
    <w:rsid w:val="002E472E"/>
    <w:rsid w:val="00305409"/>
    <w:rsid w:val="00321DFC"/>
    <w:rsid w:val="003438C1"/>
    <w:rsid w:val="003609EF"/>
    <w:rsid w:val="0036231A"/>
    <w:rsid w:val="00374DD4"/>
    <w:rsid w:val="00384CB5"/>
    <w:rsid w:val="003C4ECF"/>
    <w:rsid w:val="003D54AC"/>
    <w:rsid w:val="003E1A36"/>
    <w:rsid w:val="0040671D"/>
    <w:rsid w:val="00410371"/>
    <w:rsid w:val="004242F1"/>
    <w:rsid w:val="00491896"/>
    <w:rsid w:val="00495E48"/>
    <w:rsid w:val="004975A3"/>
    <w:rsid w:val="004B6685"/>
    <w:rsid w:val="004B75B7"/>
    <w:rsid w:val="004D457B"/>
    <w:rsid w:val="005141D9"/>
    <w:rsid w:val="0051580D"/>
    <w:rsid w:val="0053438D"/>
    <w:rsid w:val="00547111"/>
    <w:rsid w:val="0058261E"/>
    <w:rsid w:val="00592D74"/>
    <w:rsid w:val="005B098B"/>
    <w:rsid w:val="005C301E"/>
    <w:rsid w:val="005E0111"/>
    <w:rsid w:val="005E2C44"/>
    <w:rsid w:val="0060562C"/>
    <w:rsid w:val="00621188"/>
    <w:rsid w:val="006257ED"/>
    <w:rsid w:val="00633813"/>
    <w:rsid w:val="0064181A"/>
    <w:rsid w:val="00653DE4"/>
    <w:rsid w:val="006623CC"/>
    <w:rsid w:val="00665C47"/>
    <w:rsid w:val="006669A6"/>
    <w:rsid w:val="00685C82"/>
    <w:rsid w:val="00695808"/>
    <w:rsid w:val="006B2B1C"/>
    <w:rsid w:val="006B46FB"/>
    <w:rsid w:val="006D6F5C"/>
    <w:rsid w:val="006D7CC3"/>
    <w:rsid w:val="006E21FB"/>
    <w:rsid w:val="00704EFE"/>
    <w:rsid w:val="00764BCD"/>
    <w:rsid w:val="00781086"/>
    <w:rsid w:val="00792342"/>
    <w:rsid w:val="007977A8"/>
    <w:rsid w:val="007B512A"/>
    <w:rsid w:val="007C2097"/>
    <w:rsid w:val="007D6A07"/>
    <w:rsid w:val="007F7259"/>
    <w:rsid w:val="008040A8"/>
    <w:rsid w:val="008279FA"/>
    <w:rsid w:val="008626E7"/>
    <w:rsid w:val="0086459A"/>
    <w:rsid w:val="00870EE7"/>
    <w:rsid w:val="008863B9"/>
    <w:rsid w:val="008A0D6A"/>
    <w:rsid w:val="008A45A6"/>
    <w:rsid w:val="008B21BD"/>
    <w:rsid w:val="008B35D6"/>
    <w:rsid w:val="008C2E75"/>
    <w:rsid w:val="008D3CCC"/>
    <w:rsid w:val="008E5123"/>
    <w:rsid w:val="008F3789"/>
    <w:rsid w:val="008F686C"/>
    <w:rsid w:val="009148DE"/>
    <w:rsid w:val="00941E30"/>
    <w:rsid w:val="009505E4"/>
    <w:rsid w:val="009531B0"/>
    <w:rsid w:val="00965CAC"/>
    <w:rsid w:val="009741B3"/>
    <w:rsid w:val="009777D9"/>
    <w:rsid w:val="00991B88"/>
    <w:rsid w:val="009A5753"/>
    <w:rsid w:val="009A579D"/>
    <w:rsid w:val="009C3409"/>
    <w:rsid w:val="009D01A8"/>
    <w:rsid w:val="009E3297"/>
    <w:rsid w:val="009F734F"/>
    <w:rsid w:val="00A04866"/>
    <w:rsid w:val="00A15714"/>
    <w:rsid w:val="00A246B6"/>
    <w:rsid w:val="00A47E70"/>
    <w:rsid w:val="00A50CF0"/>
    <w:rsid w:val="00A7671C"/>
    <w:rsid w:val="00A90CC4"/>
    <w:rsid w:val="00AA2CBC"/>
    <w:rsid w:val="00AC5820"/>
    <w:rsid w:val="00AD1CD8"/>
    <w:rsid w:val="00AD5AA8"/>
    <w:rsid w:val="00AD5E47"/>
    <w:rsid w:val="00AF176B"/>
    <w:rsid w:val="00B258BB"/>
    <w:rsid w:val="00B36BBD"/>
    <w:rsid w:val="00B46261"/>
    <w:rsid w:val="00B67B97"/>
    <w:rsid w:val="00B968C8"/>
    <w:rsid w:val="00BA3EC5"/>
    <w:rsid w:val="00BA51D9"/>
    <w:rsid w:val="00BB5DFC"/>
    <w:rsid w:val="00BB6762"/>
    <w:rsid w:val="00BC76AA"/>
    <w:rsid w:val="00BD279D"/>
    <w:rsid w:val="00BD6BB8"/>
    <w:rsid w:val="00BF0CD4"/>
    <w:rsid w:val="00C208B5"/>
    <w:rsid w:val="00C34F1C"/>
    <w:rsid w:val="00C40DD2"/>
    <w:rsid w:val="00C47817"/>
    <w:rsid w:val="00C61C9F"/>
    <w:rsid w:val="00C66BA2"/>
    <w:rsid w:val="00C8016D"/>
    <w:rsid w:val="00C870F6"/>
    <w:rsid w:val="00C95985"/>
    <w:rsid w:val="00CA2CD0"/>
    <w:rsid w:val="00CC302F"/>
    <w:rsid w:val="00CC5026"/>
    <w:rsid w:val="00CC68D0"/>
    <w:rsid w:val="00CD7044"/>
    <w:rsid w:val="00CF51AF"/>
    <w:rsid w:val="00D03F9A"/>
    <w:rsid w:val="00D06D51"/>
    <w:rsid w:val="00D24991"/>
    <w:rsid w:val="00D50255"/>
    <w:rsid w:val="00D66520"/>
    <w:rsid w:val="00D84AE9"/>
    <w:rsid w:val="00D9124E"/>
    <w:rsid w:val="00DE34CF"/>
    <w:rsid w:val="00E00418"/>
    <w:rsid w:val="00E13F3D"/>
    <w:rsid w:val="00E245DF"/>
    <w:rsid w:val="00E34898"/>
    <w:rsid w:val="00EB09B7"/>
    <w:rsid w:val="00EB2ABD"/>
    <w:rsid w:val="00EB509A"/>
    <w:rsid w:val="00EE7D7C"/>
    <w:rsid w:val="00F23E30"/>
    <w:rsid w:val="00F25D98"/>
    <w:rsid w:val="00F300FB"/>
    <w:rsid w:val="00F35591"/>
    <w:rsid w:val="00F90FB8"/>
    <w:rsid w:val="00FA32EC"/>
    <w:rsid w:val="00FB6386"/>
    <w:rsid w:val="00FC16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C34F1C"/>
    <w:rPr>
      <w:rFonts w:ascii="Times New Roman" w:hAnsi="Times New Roman"/>
      <w:color w:val="FF0000"/>
      <w:lang w:val="en-GB" w:eastAsia="en-US"/>
    </w:rPr>
  </w:style>
  <w:style w:type="character" w:customStyle="1" w:styleId="B1Char">
    <w:name w:val="B1 Char"/>
    <w:link w:val="B1"/>
    <w:qFormat/>
    <w:rsid w:val="00C34F1C"/>
    <w:rPr>
      <w:rFonts w:ascii="Times New Roman" w:hAnsi="Times New Roman"/>
      <w:lang w:val="en-GB" w:eastAsia="en-US"/>
    </w:rPr>
  </w:style>
  <w:style w:type="character" w:customStyle="1" w:styleId="THChar">
    <w:name w:val="TH Char"/>
    <w:link w:val="TH"/>
    <w:qFormat/>
    <w:locked/>
    <w:rsid w:val="00C34F1C"/>
    <w:rPr>
      <w:rFonts w:ascii="Arial" w:hAnsi="Arial"/>
      <w:b/>
      <w:lang w:val="en-GB" w:eastAsia="en-US"/>
    </w:rPr>
  </w:style>
  <w:style w:type="character" w:customStyle="1" w:styleId="NOChar">
    <w:name w:val="NO Char"/>
    <w:link w:val="NO"/>
    <w:qFormat/>
    <w:locked/>
    <w:rsid w:val="00C34F1C"/>
    <w:rPr>
      <w:rFonts w:ascii="Times New Roman" w:hAnsi="Times New Roman"/>
      <w:lang w:val="en-GB" w:eastAsia="en-US"/>
    </w:rPr>
  </w:style>
  <w:style w:type="character" w:customStyle="1" w:styleId="TFChar">
    <w:name w:val="TF Char"/>
    <w:link w:val="TF"/>
    <w:qFormat/>
    <w:rsid w:val="00C34F1C"/>
    <w:rPr>
      <w:rFonts w:ascii="Arial" w:hAnsi="Arial"/>
      <w:b/>
      <w:lang w:val="en-GB" w:eastAsia="en-US"/>
    </w:rPr>
  </w:style>
  <w:style w:type="character" w:customStyle="1" w:styleId="B2Char">
    <w:name w:val="B2 Char"/>
    <w:link w:val="B2"/>
    <w:rsid w:val="00C34F1C"/>
    <w:rPr>
      <w:rFonts w:ascii="Times New Roman" w:hAnsi="Times New Roman"/>
      <w:lang w:val="en-GB" w:eastAsia="en-US"/>
    </w:rPr>
  </w:style>
  <w:style w:type="character" w:customStyle="1" w:styleId="B3Char2">
    <w:name w:val="B3 Char2"/>
    <w:link w:val="B3"/>
    <w:rsid w:val="00C34F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1717</Words>
  <Characters>9789</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cp:revision>
  <cp:lastPrinted>1900-01-01T05:00:00Z</cp:lastPrinted>
  <dcterms:created xsi:type="dcterms:W3CDTF">2025-02-10T02:18:00Z</dcterms:created>
  <dcterms:modified xsi:type="dcterms:W3CDTF">2025-02-10T06:04:00Z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